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7DC" w:rsidRPr="001227DC" w:rsidRDefault="001227DC" w:rsidP="001227DC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bookmarkStart w:id="0" w:name="_Ref399006623"/>
      <w:bookmarkStart w:id="1" w:name="_Toc92513360"/>
      <w:r w:rsidRPr="001227DC">
        <w:rPr>
          <w:rFonts w:ascii="Arial" w:eastAsia="MS Mincho" w:hAnsi="Arial" w:cs="Arial"/>
          <w:b/>
          <w:sz w:val="24"/>
          <w:szCs w:val="24"/>
        </w:rPr>
        <w:t>3GPP TSG-RAN WG2 NR AH1807 Meeting</w:t>
      </w:r>
      <w:r w:rsidRPr="001227DC">
        <w:rPr>
          <w:rFonts w:ascii="Arial" w:eastAsia="MS Mincho" w:hAnsi="Arial" w:cs="Arial"/>
          <w:b/>
          <w:sz w:val="24"/>
          <w:szCs w:val="24"/>
        </w:rPr>
        <w:tab/>
        <w:t>R2-</w:t>
      </w:r>
      <w:bookmarkStart w:id="2" w:name="_GoBack"/>
      <w:bookmarkEnd w:id="2"/>
      <w:r w:rsidR="00417718" w:rsidRPr="00417718">
        <w:rPr>
          <w:rFonts w:ascii="Arial" w:eastAsia="MS Mincho" w:hAnsi="Arial" w:cs="Arial"/>
          <w:b/>
          <w:sz w:val="24"/>
          <w:szCs w:val="24"/>
        </w:rPr>
        <w:t>1809824</w:t>
      </w:r>
    </w:p>
    <w:p w:rsidR="001227DC" w:rsidRPr="001227DC" w:rsidRDefault="001227DC" w:rsidP="001227DC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</w:pPr>
      <w:r w:rsidRPr="001227DC">
        <w:rPr>
          <w:rFonts w:ascii="Arial" w:eastAsia="MS Mincho" w:hAnsi="Arial" w:cs="Arial"/>
          <w:b/>
          <w:sz w:val="24"/>
          <w:szCs w:val="24"/>
        </w:rPr>
        <w:t>Montreal, Canada, 2</w:t>
      </w:r>
      <w:r w:rsidRPr="001227DC">
        <w:rPr>
          <w:rFonts w:ascii="Arial" w:eastAsia="MS Mincho" w:hAnsi="Arial" w:cs="Arial"/>
          <w:b/>
          <w:sz w:val="24"/>
          <w:szCs w:val="24"/>
          <w:vertAlign w:val="superscript"/>
        </w:rPr>
        <w:t>nd</w:t>
      </w:r>
      <w:r w:rsidRPr="001227DC">
        <w:rPr>
          <w:rFonts w:ascii="Arial" w:eastAsia="MS Mincho" w:hAnsi="Arial" w:cs="Arial"/>
          <w:b/>
          <w:sz w:val="24"/>
          <w:szCs w:val="24"/>
        </w:rPr>
        <w:t xml:space="preserve"> - 6</w:t>
      </w:r>
      <w:r w:rsidRPr="001227DC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Pr="001227DC">
        <w:rPr>
          <w:rFonts w:ascii="Arial" w:eastAsia="MS Mincho" w:hAnsi="Arial" w:cs="Arial"/>
          <w:b/>
          <w:sz w:val="24"/>
          <w:szCs w:val="24"/>
        </w:rPr>
        <w:t xml:space="preserve"> July 2018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1"/>
      </w:tblGrid>
      <w:tr w:rsidR="00834617" w:rsidRPr="009E0C93" w:rsidTr="00F867A2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42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34617" w:rsidRPr="009E0C93" w:rsidRDefault="00834617" w:rsidP="00EB6C3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E0C93">
              <w:rPr>
                <w:b/>
                <w:noProof/>
                <w:sz w:val="28"/>
              </w:rPr>
              <w:t>3</w:t>
            </w:r>
            <w:r w:rsidR="00EB6C31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4617" w:rsidRPr="009E0C93" w:rsidRDefault="00EB6C31" w:rsidP="00CD2D5A">
            <w:pPr>
              <w:pStyle w:val="CRCoverPage"/>
              <w:spacing w:after="0"/>
              <w:rPr>
                <w:noProof/>
              </w:rPr>
            </w:pPr>
            <w:r w:rsidRPr="00EB6C31">
              <w:rPr>
                <w:b/>
                <w:noProof/>
                <w:sz w:val="28"/>
                <w:highlight w:val="yellow"/>
                <w:lang w:eastAsia="zh-CN"/>
              </w:rPr>
              <w:t>xxxx</w:t>
            </w:r>
          </w:p>
        </w:tc>
        <w:tc>
          <w:tcPr>
            <w:tcW w:w="709" w:type="dxa"/>
          </w:tcPr>
          <w:p w:rsidR="00834617" w:rsidRPr="009E0C93" w:rsidRDefault="00834617" w:rsidP="00CD2D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834617" w:rsidRPr="009E0C93" w:rsidRDefault="00834617" w:rsidP="00CD2D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34617" w:rsidRPr="009E0C93" w:rsidRDefault="00011DBA" w:rsidP="001227D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458A0">
              <w:rPr>
                <w:b/>
                <w:noProof/>
                <w:sz w:val="32"/>
                <w:lang w:eastAsia="zh-CN"/>
              </w:rPr>
              <w:t>15</w:t>
            </w:r>
            <w:r w:rsidR="00834617" w:rsidRPr="00A458A0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1227DC">
              <w:rPr>
                <w:b/>
                <w:noProof/>
                <w:sz w:val="32"/>
                <w:lang w:eastAsia="zh-CN"/>
              </w:rPr>
              <w:t>2</w:t>
            </w:r>
            <w:r w:rsidR="00834617" w:rsidRPr="00A458A0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BA60ED" w:rsidRPr="00A458A0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top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8" w:history="1">
              <w:r w:rsidRPr="009E0C93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834617" w:rsidRPr="009E0C93" w:rsidTr="00F867A2">
        <w:tc>
          <w:tcPr>
            <w:tcW w:w="9639" w:type="dxa"/>
            <w:gridSpan w:val="9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34617" w:rsidRDefault="00834617" w:rsidP="00834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2917" w:rsidRPr="009E0C93" w:rsidTr="00CD2D5A">
        <w:tc>
          <w:tcPr>
            <w:tcW w:w="2835" w:type="dxa"/>
          </w:tcPr>
          <w:p w:rsidR="00D12917" w:rsidRPr="009E0C93" w:rsidRDefault="00D12917" w:rsidP="00D129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34617" w:rsidRDefault="00834617" w:rsidP="00834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834617" w:rsidRPr="009E0C93" w:rsidTr="00F867A2">
        <w:tc>
          <w:tcPr>
            <w:tcW w:w="9639" w:type="dxa"/>
            <w:gridSpan w:val="11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D96DB1" w:rsidP="001227D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E159D">
              <w:rPr>
                <w:noProof/>
                <w:lang w:eastAsia="zh-CN"/>
              </w:rPr>
              <w:t>CR on</w:t>
            </w:r>
            <w:r>
              <w:rPr>
                <w:noProof/>
                <w:lang w:eastAsia="zh-CN"/>
              </w:rPr>
              <w:t xml:space="preserve"> </w:t>
            </w:r>
            <w:r w:rsidR="001227DC" w:rsidRPr="001227DC">
              <w:rPr>
                <w:noProof/>
                <w:lang w:eastAsia="zh-CN"/>
              </w:rPr>
              <w:t>RRC processing delay requirement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834617" w:rsidRPr="00E700A6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E700A6" w:rsidP="00CD2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11C2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4B68F3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 w:rsidR="002119BC">
              <w:rPr>
                <w:rFonts w:hint="eastAsia"/>
                <w:noProof/>
                <w:lang w:eastAsia="zh-CN"/>
              </w:rPr>
              <w:t>8-0</w:t>
            </w:r>
            <w:r w:rsidR="004B68F3">
              <w:rPr>
                <w:noProof/>
                <w:lang w:eastAsia="zh-CN"/>
              </w:rPr>
              <w:t>6</w:t>
            </w:r>
            <w:r w:rsidRPr="009E0C93">
              <w:rPr>
                <w:rFonts w:hint="eastAsia"/>
                <w:noProof/>
                <w:lang w:eastAsia="zh-CN"/>
              </w:rPr>
              <w:t>-</w:t>
            </w:r>
            <w:r w:rsidR="00EB6C31">
              <w:rPr>
                <w:noProof/>
                <w:lang w:eastAsia="zh-CN"/>
              </w:rPr>
              <w:t>1</w:t>
            </w:r>
            <w:r w:rsidR="004B68F3">
              <w:rPr>
                <w:noProof/>
                <w:lang w:eastAsia="zh-CN"/>
              </w:rPr>
              <w:t>4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E0C93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8346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:rsidR="00834617" w:rsidRPr="009E0C93" w:rsidRDefault="00834617" w:rsidP="00CD2D5A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9E0C93">
                <w:rPr>
                  <w:rStyle w:val="a5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4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4617" w:rsidRPr="009E0C93" w:rsidTr="00F867A2">
        <w:tc>
          <w:tcPr>
            <w:tcW w:w="1843" w:type="dxa"/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41A2" w:rsidRDefault="006741A2" w:rsidP="008608F7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The UE RRC processing latency is not defined yet. </w:t>
            </w:r>
            <w:r w:rsidRPr="006741A2">
              <w:rPr>
                <w:rFonts w:ascii="Arial" w:eastAsia="SimSun" w:hAnsi="Arial"/>
                <w:noProof/>
                <w:lang w:eastAsia="zh-CN"/>
              </w:rPr>
              <w:t>The required UE processing delay should be selected carefully considering capability of the modern UE modem and the required performance to meet the overall CP latency requirement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defined in ITU-R and TR38.913</w:t>
            </w:r>
            <w:r w:rsidRPr="006741A2">
              <w:rPr>
                <w:rFonts w:ascii="Arial" w:eastAsia="SimSun" w:hAnsi="Arial"/>
                <w:noProof/>
                <w:lang w:eastAsia="zh-CN"/>
              </w:rPr>
              <w:t>. At the same time, the required UE processing delay should not be set too tight (i.e. too low) as it can require unnecessary UE implementation burden.</w:t>
            </w:r>
          </w:p>
          <w:p w:rsidR="00E76BB8" w:rsidRPr="00F867A2" w:rsidRDefault="006741A2" w:rsidP="006741A2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  <w:r w:rsidRPr="006741A2">
              <w:rPr>
                <w:rFonts w:ascii="Arial" w:eastAsia="SimSun" w:hAnsi="Arial"/>
                <w:noProof/>
                <w:lang w:eastAsia="zh-CN"/>
              </w:rPr>
              <w:t xml:space="preserve">As the CP latency requirement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defined in ITU-R and TR38.913 </w:t>
            </w:r>
            <w:r w:rsidRPr="006741A2">
              <w:rPr>
                <w:rFonts w:ascii="Arial" w:eastAsia="SimSun" w:hAnsi="Arial"/>
                <w:noProof/>
                <w:lang w:eastAsia="zh-CN"/>
              </w:rPr>
              <w:t>is a requirement that needs to be met at least in one of the possible radio configurations, it is proposed to consider the required UE processing delay in a L1/L2 configuration that is best for low latency. 5ms could be considered for the UE processing requirement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based on the analysis provided in the separate discussion paper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F466A2" w:rsidRDefault="00834617" w:rsidP="00F86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4617" w:rsidRPr="00F466A2" w:rsidRDefault="001227DC" w:rsidP="001227DC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  <w:r w:rsidRPr="001227DC">
              <w:rPr>
                <w:rFonts w:ascii="Arial" w:eastAsia="SimSun" w:hAnsi="Arial"/>
                <w:noProof/>
                <w:lang w:eastAsia="zh-CN"/>
              </w:rPr>
              <w:t>UE RRC processing latency for connection setup/reconfiguration/resume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is set to 5ms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540EE4" w:rsidRDefault="00834617" w:rsidP="00F86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34617" w:rsidRPr="00B55131" w:rsidTr="00F8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44E6" w:rsidRPr="002444E6" w:rsidRDefault="001227DC" w:rsidP="00F466A2">
            <w:pPr>
              <w:spacing w:after="0"/>
              <w:ind w:firstLineChars="50" w:firstLine="100"/>
              <w:rPr>
                <w:rFonts w:eastAsia="맑은 고딕"/>
                <w:lang w:eastAsia="ko-KR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No processing latency requirement is defined for </w:t>
            </w:r>
            <w:r w:rsidRPr="001227DC">
              <w:rPr>
                <w:rFonts w:ascii="Arial" w:eastAsia="SimSun" w:hAnsi="Arial"/>
                <w:noProof/>
                <w:lang w:eastAsia="zh-CN"/>
              </w:rPr>
              <w:t>setup/reconfiguration/resume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proccedure</w:t>
            </w:r>
          </w:p>
        </w:tc>
      </w:tr>
      <w:tr w:rsidR="00834617" w:rsidRPr="009E0C93" w:rsidTr="00F867A2">
        <w:tc>
          <w:tcPr>
            <w:tcW w:w="2268" w:type="dxa"/>
            <w:gridSpan w:val="2"/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EB6C31" w:rsidP="0001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5.3.5.5.2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20B2A" w:rsidRDefault="00820B2A" w:rsidP="00834617">
      <w:pPr>
        <w:pStyle w:val="CRCoverPage"/>
        <w:spacing w:after="0"/>
        <w:rPr>
          <w:noProof/>
          <w:sz w:val="8"/>
          <w:szCs w:val="8"/>
        </w:rPr>
      </w:pPr>
    </w:p>
    <w:p w:rsidR="00820B2A" w:rsidRDefault="00820B2A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834617" w:rsidRDefault="00834617" w:rsidP="00834617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8922"/>
      </w:tblGrid>
      <w:tr w:rsidR="00820B2A" w:rsidRPr="009E0C93" w:rsidTr="00811C9C">
        <w:trPr>
          <w:jc w:val="center"/>
        </w:trPr>
        <w:tc>
          <w:tcPr>
            <w:tcW w:w="8922" w:type="dxa"/>
            <w:shd w:val="clear" w:color="auto" w:fill="FDE9D9"/>
            <w:vAlign w:val="center"/>
          </w:tcPr>
          <w:p w:rsidR="00820B2A" w:rsidRPr="009E0C93" w:rsidRDefault="00820B2A" w:rsidP="00811C9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:rsidR="001227DC" w:rsidRPr="001227DC" w:rsidRDefault="001227DC" w:rsidP="009A15A8">
      <w:pPr>
        <w:pStyle w:val="1"/>
        <w:ind w:left="432" w:hanging="432"/>
        <w:rPr>
          <w:rFonts w:eastAsia="SimSun"/>
          <w:lang w:val="en-US"/>
        </w:rPr>
      </w:pPr>
      <w:bookmarkStart w:id="5" w:name="_Toc510018781"/>
      <w:r w:rsidRPr="001227DC">
        <w:rPr>
          <w:rFonts w:eastAsia="SimSun"/>
          <w:lang w:val="en-US"/>
        </w:rPr>
        <w:t>12</w:t>
      </w:r>
      <w:r w:rsidRPr="001227DC">
        <w:rPr>
          <w:rFonts w:eastAsia="SimSun"/>
          <w:lang w:val="en-US"/>
        </w:rPr>
        <w:tab/>
        <w:t>Processing delay requirements for RRC procedures</w:t>
      </w:r>
      <w:bookmarkEnd w:id="5"/>
    </w:p>
    <w:p w:rsidR="001227DC" w:rsidRPr="00F35584" w:rsidRDefault="001227DC" w:rsidP="009A15A8">
      <w:r w:rsidRPr="00F35584">
        <w:t xml:space="preserve">The UE performance requirements for </w:t>
      </w:r>
      <w:smartTag w:uri="urn:schemas-microsoft-com:office:smarttags" w:element="stockticker">
        <w:r w:rsidRPr="00F35584">
          <w:t>RRC</w:t>
        </w:r>
      </w:smartTag>
      <w:r w:rsidRPr="00F35584">
        <w:t xml:space="preserve"> procedures are specified in the following tables. The performance requirement is expressed as the time in [ms] from the end of reception of the network -&gt; UE message on the UE physical layer up to when the UE shall be ready for the reception of uplink grant for the UE -&gt; network response message with no access delay other than the TTI-alignment (e.g. excluding delays caused by scheduling, the random access procedure or physical layer synchronisation).</w:t>
      </w:r>
    </w:p>
    <w:p w:rsidR="001227DC" w:rsidRPr="00F35584" w:rsidRDefault="001227DC" w:rsidP="009A15A8">
      <w:pPr>
        <w:pStyle w:val="TH"/>
        <w:rPr>
          <w:lang w:val="en-GB"/>
        </w:rPr>
      </w:pPr>
      <w:r w:rsidRPr="00F35584">
        <w:rPr>
          <w:lang w:val="en-GB"/>
        </w:rPr>
        <w:object w:dxaOrig="9066" w:dyaOrig="29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35pt;height:136.5pt" o:ole="">
            <v:imagedata r:id="rId10" o:title=""/>
          </v:shape>
          <o:OLEObject Type="Embed" ProgID="Visio.Drawing.11" ShapeID="_x0000_i1025" DrawAspect="Content" ObjectID="_1591080604" r:id="rId11"/>
        </w:object>
      </w:r>
    </w:p>
    <w:p w:rsidR="001227DC" w:rsidRPr="00F35584" w:rsidRDefault="001227DC" w:rsidP="009A15A8">
      <w:pPr>
        <w:pStyle w:val="TF"/>
        <w:rPr>
          <w:lang w:val="en-GB"/>
        </w:rPr>
      </w:pPr>
      <w:r w:rsidRPr="00F35584">
        <w:rPr>
          <w:lang w:val="en-GB"/>
        </w:rPr>
        <w:t>Figure 11.2-1: Illustration of RRC procedure delay</w:t>
      </w:r>
    </w:p>
    <w:p w:rsidR="001227DC" w:rsidRPr="00F35584" w:rsidRDefault="001227DC" w:rsidP="009A15A8">
      <w:pPr>
        <w:pStyle w:val="TH"/>
        <w:rPr>
          <w:lang w:val="en-GB"/>
        </w:rPr>
      </w:pPr>
      <w:r w:rsidRPr="00F35584">
        <w:rPr>
          <w:lang w:val="en-GB"/>
        </w:rPr>
        <w:t xml:space="preserve">Table 11.2-1: UE performance requirements for </w:t>
      </w:r>
      <w:smartTag w:uri="urn:schemas-microsoft-com:office:smarttags" w:element="stockticker">
        <w:r w:rsidRPr="00F35584">
          <w:rPr>
            <w:lang w:val="en-GB"/>
          </w:rPr>
          <w:t>RRC</w:t>
        </w:r>
      </w:smartTag>
      <w:r w:rsidRPr="00F35584">
        <w:rPr>
          <w:lang w:val="en-GB"/>
        </w:rPr>
        <w:t xml:space="preserve"> procedures for UEs 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1227DC" w:rsidRPr="00F35584" w:rsidTr="009A15A8">
        <w:trPr>
          <w:cantSplit/>
          <w:tblHeader/>
          <w:jc w:val="center"/>
        </w:trPr>
        <w:tc>
          <w:tcPr>
            <w:tcW w:w="2070" w:type="dxa"/>
          </w:tcPr>
          <w:p w:rsidR="001227DC" w:rsidRPr="00F35584" w:rsidRDefault="001227DC" w:rsidP="001227DC">
            <w:pPr>
              <w:pStyle w:val="TAH"/>
            </w:pPr>
            <w:r w:rsidRPr="00F35584">
              <w:t>Procedure title:</w:t>
            </w:r>
          </w:p>
        </w:tc>
        <w:tc>
          <w:tcPr>
            <w:tcW w:w="1980" w:type="dxa"/>
          </w:tcPr>
          <w:p w:rsidR="001227DC" w:rsidRPr="00F35584" w:rsidRDefault="001227DC" w:rsidP="001227DC">
            <w:pPr>
              <w:pStyle w:val="TAH"/>
            </w:pPr>
            <w:r w:rsidRPr="00F35584">
              <w:t>Network -&gt; UE</w:t>
            </w:r>
          </w:p>
        </w:tc>
        <w:tc>
          <w:tcPr>
            <w:tcW w:w="2340" w:type="dxa"/>
          </w:tcPr>
          <w:p w:rsidR="001227DC" w:rsidRPr="00F35584" w:rsidRDefault="001227DC" w:rsidP="001227DC">
            <w:pPr>
              <w:pStyle w:val="TAH"/>
            </w:pPr>
            <w:r w:rsidRPr="00F35584">
              <w:t>UE -&gt; Network</w:t>
            </w:r>
          </w:p>
        </w:tc>
        <w:tc>
          <w:tcPr>
            <w:tcW w:w="810" w:type="dxa"/>
          </w:tcPr>
          <w:p w:rsidR="001227DC" w:rsidRPr="00F35584" w:rsidRDefault="001227DC" w:rsidP="001227DC">
            <w:pPr>
              <w:pStyle w:val="TAH"/>
            </w:pPr>
            <w:r w:rsidRPr="00F35584">
              <w:t>Value [ms]</w:t>
            </w:r>
          </w:p>
        </w:tc>
        <w:tc>
          <w:tcPr>
            <w:tcW w:w="2430" w:type="dxa"/>
          </w:tcPr>
          <w:p w:rsidR="001227DC" w:rsidRPr="00F35584" w:rsidRDefault="001227DC" w:rsidP="001227DC">
            <w:pPr>
              <w:pStyle w:val="TAH"/>
            </w:pPr>
            <w:r w:rsidRPr="00F35584">
              <w:t>Notes</w:t>
            </w:r>
          </w:p>
        </w:tc>
      </w:tr>
      <w:tr w:rsidR="001227DC" w:rsidRPr="00F35584" w:rsidTr="009A15A8">
        <w:trPr>
          <w:cantSplit/>
          <w:jc w:val="center"/>
        </w:trPr>
        <w:tc>
          <w:tcPr>
            <w:tcW w:w="9630" w:type="dxa"/>
            <w:gridSpan w:val="5"/>
          </w:tcPr>
          <w:p w:rsidR="001227DC" w:rsidRPr="00F35584" w:rsidRDefault="001227DC" w:rsidP="001227DC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F35584">
                <w:rPr>
                  <w:b/>
                  <w:lang w:eastAsia="en-GB"/>
                </w:rPr>
                <w:t>RRC</w:t>
              </w:r>
            </w:smartTag>
            <w:r w:rsidRPr="00F35584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1227DC" w:rsidRPr="00F35584" w:rsidTr="009A15A8">
        <w:trPr>
          <w:cantSplit/>
          <w:jc w:val="center"/>
        </w:trPr>
        <w:tc>
          <w:tcPr>
            <w:tcW w:w="2070" w:type="dxa"/>
          </w:tcPr>
          <w:p w:rsidR="001227DC" w:rsidRPr="00F35584" w:rsidRDefault="001227DC" w:rsidP="001227DC">
            <w:pPr>
              <w:pStyle w:val="TAL"/>
              <w:rPr>
                <w:lang w:eastAsia="en-GB"/>
              </w:rPr>
            </w:pPr>
            <w:r w:rsidRPr="00F35584">
              <w:rPr>
                <w:lang w:eastAsia="en-GB"/>
              </w:rPr>
              <w:t>RRC reconfiguration</w:t>
            </w:r>
          </w:p>
          <w:p w:rsidR="001227DC" w:rsidRPr="00F35584" w:rsidRDefault="001227DC" w:rsidP="001227DC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:rsidR="001227DC" w:rsidRPr="00F35584" w:rsidRDefault="001227DC" w:rsidP="001227DC">
            <w:pPr>
              <w:pStyle w:val="TAL"/>
              <w:rPr>
                <w:i/>
                <w:lang w:eastAsia="en-GB"/>
              </w:rPr>
            </w:pPr>
            <w:r w:rsidRPr="00F35584">
              <w:rPr>
                <w:rFonts w:cs="Arial"/>
                <w:i/>
                <w:szCs w:val="18"/>
              </w:rPr>
              <w:t>RRCReconfiguration</w:t>
            </w:r>
          </w:p>
        </w:tc>
        <w:tc>
          <w:tcPr>
            <w:tcW w:w="2340" w:type="dxa"/>
          </w:tcPr>
          <w:p w:rsidR="001227DC" w:rsidRPr="00F35584" w:rsidRDefault="001227DC" w:rsidP="001227DC">
            <w:pPr>
              <w:pStyle w:val="TAL"/>
              <w:rPr>
                <w:i/>
                <w:lang w:eastAsia="en-GB"/>
              </w:rPr>
            </w:pPr>
            <w:r w:rsidRPr="00F35584">
              <w:rPr>
                <w:i/>
                <w:lang w:eastAsia="en-GB"/>
              </w:rPr>
              <w:t>RRCReconfigurationComplete</w:t>
            </w:r>
          </w:p>
        </w:tc>
        <w:tc>
          <w:tcPr>
            <w:tcW w:w="810" w:type="dxa"/>
          </w:tcPr>
          <w:p w:rsidR="001227DC" w:rsidRPr="00F35584" w:rsidRDefault="001227DC" w:rsidP="001227DC">
            <w:pPr>
              <w:pStyle w:val="TAL"/>
              <w:rPr>
                <w:lang w:eastAsia="en-GB"/>
              </w:rPr>
            </w:pPr>
            <w:del w:id="6" w:author="Samsung" w:date="2018-05-10T11:03:00Z">
              <w:r w:rsidRPr="00F35584" w:rsidDel="006B13BE">
                <w:rPr>
                  <w:lang w:eastAsia="en-GB"/>
                </w:rPr>
                <w:delText>X</w:delText>
              </w:r>
            </w:del>
            <w:ins w:id="7" w:author="Samsung" w:date="2018-05-10T11:03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2430" w:type="dxa"/>
          </w:tcPr>
          <w:p w:rsidR="001227DC" w:rsidRPr="00F35584" w:rsidRDefault="001227DC" w:rsidP="001227DC">
            <w:pPr>
              <w:pStyle w:val="TAL"/>
              <w:rPr>
                <w:lang w:eastAsia="en-GB"/>
              </w:rPr>
            </w:pPr>
          </w:p>
        </w:tc>
      </w:tr>
      <w:tr w:rsidR="001227DC" w:rsidRPr="00F35584" w:rsidTr="009A15A8">
        <w:trPr>
          <w:cantSplit/>
          <w:jc w:val="center"/>
          <w:ins w:id="8" w:author="Samsung" w:date="2018-05-10T21:04:00Z"/>
        </w:trPr>
        <w:tc>
          <w:tcPr>
            <w:tcW w:w="2070" w:type="dxa"/>
          </w:tcPr>
          <w:p w:rsidR="001227DC" w:rsidRPr="00CC7909" w:rsidRDefault="001227DC" w:rsidP="001227DC">
            <w:pPr>
              <w:pStyle w:val="TAL"/>
              <w:rPr>
                <w:ins w:id="9" w:author="Samsung" w:date="2018-05-10T21:04:00Z"/>
                <w:lang w:eastAsia="en-GB"/>
              </w:rPr>
            </w:pPr>
            <w:ins w:id="10" w:author="Samsung" w:date="2018-05-10T21:04:00Z">
              <w:r w:rsidRPr="00CC7909">
                <w:rPr>
                  <w:lang w:eastAsia="en-GB"/>
                </w:rPr>
                <w:t>RRC connection establishment</w:t>
              </w:r>
            </w:ins>
          </w:p>
          <w:p w:rsidR="001227DC" w:rsidRPr="00F35584" w:rsidRDefault="001227DC" w:rsidP="001227DC">
            <w:pPr>
              <w:pStyle w:val="TAL"/>
              <w:rPr>
                <w:ins w:id="11" w:author="Samsung" w:date="2018-05-10T21:04:00Z"/>
                <w:lang w:eastAsia="en-GB"/>
              </w:rPr>
            </w:pPr>
          </w:p>
        </w:tc>
        <w:tc>
          <w:tcPr>
            <w:tcW w:w="1980" w:type="dxa"/>
          </w:tcPr>
          <w:p w:rsidR="001227DC" w:rsidRPr="00F35584" w:rsidRDefault="001227DC" w:rsidP="001227DC">
            <w:pPr>
              <w:pStyle w:val="TAL"/>
              <w:rPr>
                <w:ins w:id="12" w:author="Samsung" w:date="2018-05-10T21:04:00Z"/>
                <w:rFonts w:cs="Arial"/>
                <w:i/>
                <w:szCs w:val="18"/>
              </w:rPr>
            </w:pPr>
            <w:ins w:id="13" w:author="Samsung" w:date="2018-05-10T21:04:00Z">
              <w:r w:rsidRPr="00CC7909">
                <w:rPr>
                  <w:i/>
                  <w:lang w:eastAsia="en-GB"/>
                </w:rPr>
                <w:t>RRCConnectionSetup</w:t>
              </w:r>
              <w:r w:rsidRPr="00CC7909">
                <w:rPr>
                  <w:i/>
                  <w:lang w:eastAsia="zh-TW"/>
                </w:rPr>
                <w:t xml:space="preserve"> or RRCConnectionResume</w:t>
              </w:r>
            </w:ins>
          </w:p>
        </w:tc>
        <w:tc>
          <w:tcPr>
            <w:tcW w:w="2340" w:type="dxa"/>
          </w:tcPr>
          <w:p w:rsidR="001227DC" w:rsidRPr="00F35584" w:rsidRDefault="001227DC" w:rsidP="001227DC">
            <w:pPr>
              <w:pStyle w:val="TAL"/>
              <w:rPr>
                <w:ins w:id="14" w:author="Samsung" w:date="2018-05-10T21:04:00Z"/>
                <w:i/>
                <w:lang w:eastAsia="en-GB"/>
              </w:rPr>
            </w:pPr>
            <w:ins w:id="15" w:author="Samsung" w:date="2018-05-10T21:04:00Z">
              <w:r w:rsidRPr="00CC7909">
                <w:rPr>
                  <w:i/>
                  <w:lang w:eastAsia="en-GB"/>
                </w:rPr>
                <w:t>RRCConnectionSetupComplete</w:t>
              </w:r>
              <w:r w:rsidRPr="00CC7909">
                <w:rPr>
                  <w:i/>
                  <w:lang w:eastAsia="zh-TW"/>
                </w:rPr>
                <w:t xml:space="preserve"> or RRCConnectionResumeComplete</w:t>
              </w:r>
            </w:ins>
          </w:p>
        </w:tc>
        <w:tc>
          <w:tcPr>
            <w:tcW w:w="810" w:type="dxa"/>
          </w:tcPr>
          <w:p w:rsidR="001227DC" w:rsidRPr="00F35584" w:rsidDel="006B13BE" w:rsidRDefault="001227DC" w:rsidP="001227DC">
            <w:pPr>
              <w:pStyle w:val="TAL"/>
              <w:rPr>
                <w:ins w:id="16" w:author="Samsung" w:date="2018-05-10T21:04:00Z"/>
                <w:lang w:eastAsia="en-GB"/>
              </w:rPr>
            </w:pPr>
            <w:ins w:id="17" w:author="Samsung" w:date="2018-05-10T21:04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2430" w:type="dxa"/>
          </w:tcPr>
          <w:p w:rsidR="001227DC" w:rsidRPr="00F35584" w:rsidRDefault="001227DC" w:rsidP="001227DC">
            <w:pPr>
              <w:pStyle w:val="TAL"/>
              <w:rPr>
                <w:ins w:id="18" w:author="Samsung" w:date="2018-05-10T21:04:00Z"/>
                <w:lang w:eastAsia="en-GB"/>
              </w:rPr>
            </w:pPr>
          </w:p>
        </w:tc>
      </w:tr>
    </w:tbl>
    <w:p w:rsidR="001227DC" w:rsidRPr="005D5638" w:rsidRDefault="001227DC" w:rsidP="001227DC">
      <w:pPr>
        <w:rPr>
          <w:rFonts w:eastAsia="맑은 고딕"/>
          <w:b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148"/>
      </w:tblGrid>
      <w:tr w:rsidR="00820B2A" w:rsidRPr="009E0C93" w:rsidTr="00811C9C">
        <w:trPr>
          <w:jc w:val="center"/>
        </w:trPr>
        <w:tc>
          <w:tcPr>
            <w:tcW w:w="9148" w:type="dxa"/>
            <w:shd w:val="clear" w:color="auto" w:fill="FDE9D9"/>
            <w:vAlign w:val="center"/>
          </w:tcPr>
          <w:p w:rsidR="00820B2A" w:rsidRPr="009E0C93" w:rsidRDefault="00820B2A" w:rsidP="00811C9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:rsidR="00B55131" w:rsidRPr="00D96DB1" w:rsidRDefault="00B55131" w:rsidP="00D96DB1">
      <w:pPr>
        <w:keepNext/>
        <w:keepLines/>
        <w:spacing w:before="120"/>
        <w:outlineLvl w:val="4"/>
      </w:pPr>
    </w:p>
    <w:sectPr w:rsidR="00B55131" w:rsidRPr="00D96DB1" w:rsidSect="00820B2A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533" w:rsidRDefault="00A64533">
      <w:pPr>
        <w:spacing w:after="0"/>
      </w:pPr>
      <w:r>
        <w:separator/>
      </w:r>
    </w:p>
  </w:endnote>
  <w:endnote w:type="continuationSeparator" w:id="0">
    <w:p w:rsidR="00A64533" w:rsidRDefault="00A645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379" w:rsidRDefault="00674379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533" w:rsidRDefault="00A64533">
      <w:pPr>
        <w:spacing w:after="0"/>
      </w:pPr>
      <w:r>
        <w:separator/>
      </w:r>
    </w:p>
  </w:footnote>
  <w:footnote w:type="continuationSeparator" w:id="0">
    <w:p w:rsidR="00A64533" w:rsidRDefault="00A645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6CE1595"/>
    <w:multiLevelType w:val="hybridMultilevel"/>
    <w:tmpl w:val="E5D498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2E747F48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342"/>
        </w:tabs>
        <w:ind w:left="7172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FE55A24"/>
    <w:multiLevelType w:val="hybridMultilevel"/>
    <w:tmpl w:val="A77A87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155B18"/>
    <w:multiLevelType w:val="hybridMultilevel"/>
    <w:tmpl w:val="C768968C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2DBB264E"/>
    <w:multiLevelType w:val="hybridMultilevel"/>
    <w:tmpl w:val="51C8EA30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357B6FEA"/>
    <w:multiLevelType w:val="hybridMultilevel"/>
    <w:tmpl w:val="6390130A"/>
    <w:lvl w:ilvl="0" w:tplc="D57A3E66">
      <w:start w:val="7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A3E65FFE" w:tentative="1">
      <w:start w:val="1"/>
      <w:numFmt w:val="lowerLetter"/>
      <w:lvlText w:val="%2."/>
      <w:lvlJc w:val="left"/>
      <w:pPr>
        <w:ind w:left="2339" w:hanging="360"/>
      </w:pPr>
    </w:lvl>
    <w:lvl w:ilvl="2" w:tplc="0CFEA67E" w:tentative="1">
      <w:start w:val="1"/>
      <w:numFmt w:val="lowerRoman"/>
      <w:lvlText w:val="%3."/>
      <w:lvlJc w:val="right"/>
      <w:pPr>
        <w:ind w:left="3059" w:hanging="180"/>
      </w:pPr>
    </w:lvl>
    <w:lvl w:ilvl="3" w:tplc="AB5A4110" w:tentative="1">
      <w:start w:val="1"/>
      <w:numFmt w:val="decimal"/>
      <w:lvlText w:val="%4."/>
      <w:lvlJc w:val="left"/>
      <w:pPr>
        <w:ind w:left="3779" w:hanging="360"/>
      </w:pPr>
    </w:lvl>
    <w:lvl w:ilvl="4" w:tplc="5C1636B0" w:tentative="1">
      <w:start w:val="1"/>
      <w:numFmt w:val="lowerLetter"/>
      <w:lvlText w:val="%5."/>
      <w:lvlJc w:val="left"/>
      <w:pPr>
        <w:ind w:left="4499" w:hanging="360"/>
      </w:pPr>
    </w:lvl>
    <w:lvl w:ilvl="5" w:tplc="7AEAC4D4" w:tentative="1">
      <w:start w:val="1"/>
      <w:numFmt w:val="lowerRoman"/>
      <w:lvlText w:val="%6."/>
      <w:lvlJc w:val="right"/>
      <w:pPr>
        <w:ind w:left="5219" w:hanging="180"/>
      </w:pPr>
    </w:lvl>
    <w:lvl w:ilvl="6" w:tplc="A4168DE6" w:tentative="1">
      <w:start w:val="1"/>
      <w:numFmt w:val="decimal"/>
      <w:lvlText w:val="%7."/>
      <w:lvlJc w:val="left"/>
      <w:pPr>
        <w:ind w:left="5939" w:hanging="360"/>
      </w:pPr>
    </w:lvl>
    <w:lvl w:ilvl="7" w:tplc="4204E9BA" w:tentative="1">
      <w:start w:val="1"/>
      <w:numFmt w:val="lowerLetter"/>
      <w:lvlText w:val="%8."/>
      <w:lvlJc w:val="left"/>
      <w:pPr>
        <w:ind w:left="6659" w:hanging="360"/>
      </w:pPr>
    </w:lvl>
    <w:lvl w:ilvl="8" w:tplc="3EFE04F4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F0720BA"/>
    <w:multiLevelType w:val="hybridMultilevel"/>
    <w:tmpl w:val="33D6EE18"/>
    <w:lvl w:ilvl="0" w:tplc="C810A8FA">
      <w:start w:val="3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4FE6A7E"/>
    <w:multiLevelType w:val="hybridMultilevel"/>
    <w:tmpl w:val="3956EF48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5D0848BB"/>
    <w:multiLevelType w:val="hybridMultilevel"/>
    <w:tmpl w:val="8180B078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61444431"/>
    <w:multiLevelType w:val="multilevel"/>
    <w:tmpl w:val="BB0E9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9"/>
  </w:num>
  <w:num w:numId="10">
    <w:abstractNumId w:val="10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7EC"/>
    <w:rsid w:val="00011DBA"/>
    <w:rsid w:val="00043929"/>
    <w:rsid w:val="000631CF"/>
    <w:rsid w:val="000725A8"/>
    <w:rsid w:val="000820D9"/>
    <w:rsid w:val="000A5427"/>
    <w:rsid w:val="000B7781"/>
    <w:rsid w:val="00110368"/>
    <w:rsid w:val="00121528"/>
    <w:rsid w:val="001227DC"/>
    <w:rsid w:val="00170395"/>
    <w:rsid w:val="00180D7E"/>
    <w:rsid w:val="001C5122"/>
    <w:rsid w:val="001F50E2"/>
    <w:rsid w:val="002119BC"/>
    <w:rsid w:val="00221783"/>
    <w:rsid w:val="00222ED3"/>
    <w:rsid w:val="002444E6"/>
    <w:rsid w:val="002829C9"/>
    <w:rsid w:val="00297C6A"/>
    <w:rsid w:val="003C678D"/>
    <w:rsid w:val="004024ED"/>
    <w:rsid w:val="00417718"/>
    <w:rsid w:val="0044286C"/>
    <w:rsid w:val="00483C1F"/>
    <w:rsid w:val="00486D77"/>
    <w:rsid w:val="004A4403"/>
    <w:rsid w:val="004A49BB"/>
    <w:rsid w:val="004B68F3"/>
    <w:rsid w:val="004E5592"/>
    <w:rsid w:val="00511EBA"/>
    <w:rsid w:val="0053103F"/>
    <w:rsid w:val="00540EE4"/>
    <w:rsid w:val="00545341"/>
    <w:rsid w:val="0061762B"/>
    <w:rsid w:val="00641391"/>
    <w:rsid w:val="00653E74"/>
    <w:rsid w:val="00667B39"/>
    <w:rsid w:val="006741A2"/>
    <w:rsid w:val="00674379"/>
    <w:rsid w:val="006C0B88"/>
    <w:rsid w:val="006F0988"/>
    <w:rsid w:val="00721E79"/>
    <w:rsid w:val="00723428"/>
    <w:rsid w:val="00757099"/>
    <w:rsid w:val="007635BF"/>
    <w:rsid w:val="007D3544"/>
    <w:rsid w:val="007F0575"/>
    <w:rsid w:val="007F4F19"/>
    <w:rsid w:val="00820B2A"/>
    <w:rsid w:val="00834617"/>
    <w:rsid w:val="00835C6D"/>
    <w:rsid w:val="00850A30"/>
    <w:rsid w:val="00854134"/>
    <w:rsid w:val="008608F7"/>
    <w:rsid w:val="00860C6F"/>
    <w:rsid w:val="00872485"/>
    <w:rsid w:val="00882028"/>
    <w:rsid w:val="00882539"/>
    <w:rsid w:val="008B1B86"/>
    <w:rsid w:val="008C0212"/>
    <w:rsid w:val="008C1E82"/>
    <w:rsid w:val="0090092C"/>
    <w:rsid w:val="00934E85"/>
    <w:rsid w:val="00976DE9"/>
    <w:rsid w:val="009976BE"/>
    <w:rsid w:val="009C7D09"/>
    <w:rsid w:val="00A458A0"/>
    <w:rsid w:val="00A64533"/>
    <w:rsid w:val="00A87142"/>
    <w:rsid w:val="00A939B1"/>
    <w:rsid w:val="00A94C2B"/>
    <w:rsid w:val="00AC4F54"/>
    <w:rsid w:val="00AE339B"/>
    <w:rsid w:val="00B55131"/>
    <w:rsid w:val="00BA4173"/>
    <w:rsid w:val="00BA60ED"/>
    <w:rsid w:val="00C007EC"/>
    <w:rsid w:val="00C93C35"/>
    <w:rsid w:val="00C97E4F"/>
    <w:rsid w:val="00CA0070"/>
    <w:rsid w:val="00CD2D5A"/>
    <w:rsid w:val="00D12917"/>
    <w:rsid w:val="00D96DB1"/>
    <w:rsid w:val="00DB4B9C"/>
    <w:rsid w:val="00E66177"/>
    <w:rsid w:val="00E700A6"/>
    <w:rsid w:val="00E76BB8"/>
    <w:rsid w:val="00E97AD8"/>
    <w:rsid w:val="00EB6C31"/>
    <w:rsid w:val="00EC70BD"/>
    <w:rsid w:val="00EF35FC"/>
    <w:rsid w:val="00EF7D23"/>
    <w:rsid w:val="00F466A2"/>
    <w:rsid w:val="00F50750"/>
    <w:rsid w:val="00F529F6"/>
    <w:rsid w:val="00F867A2"/>
    <w:rsid w:val="00FB0CE2"/>
    <w:rsid w:val="00FB3D9D"/>
    <w:rsid w:val="00FB5865"/>
    <w:rsid w:val="00FC6BE3"/>
    <w:rsid w:val="00FF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7AD0D-D984-41D1-B028-B7E177D3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9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C007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"/>
    <w:link w:val="2Char"/>
    <w:qFormat/>
    <w:rsid w:val="00C007EC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/>
      <w:ind w:left="0"/>
      <w:outlineLvl w:val="1"/>
    </w:pPr>
    <w:rPr>
      <w:rFonts w:ascii="Arial" w:hAnsi="Arial"/>
      <w:sz w:val="32"/>
      <w:szCs w:val="24"/>
      <w:lang w:val="en-GB" w:eastAsia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C007EC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C007EC"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EB6C3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qFormat/>
    <w:rsid w:val="00C007EC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link w:val="1"/>
    <w:rsid w:val="00C007EC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Char Char Char,Head2A Char,2 Char,H2 Char1,h2 Char1,UNDERRUBRIK 1-2 Char,DO NOT USE_h2 Char,h21 Char,Heading 2 Char Char,H2 Char Char,h2 Char Char"/>
    <w:link w:val="2"/>
    <w:rsid w:val="00C007EC"/>
    <w:rPr>
      <w:rFonts w:ascii="Arial" w:eastAsia="SimSun" w:hAnsi="Arial" w:cs="Times New Roman"/>
      <w:kern w:val="0"/>
      <w:sz w:val="32"/>
      <w:szCs w:val="24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C007EC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007EC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제목 6 Char"/>
    <w:link w:val="6"/>
    <w:rsid w:val="00C007EC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styleId="a3">
    <w:name w:val="footer"/>
    <w:basedOn w:val="a4"/>
    <w:link w:val="Char"/>
    <w:rsid w:val="00C007EC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hAnsi="Arial"/>
      <w:b/>
      <w:i/>
      <w:noProof/>
      <w:szCs w:val="20"/>
    </w:rPr>
  </w:style>
  <w:style w:type="character" w:customStyle="1" w:styleId="Char">
    <w:name w:val="바닥글 Char"/>
    <w:link w:val="a3"/>
    <w:rsid w:val="00C007EC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next w:val="a"/>
    <w:link w:val="CRCoverPageZchn"/>
    <w:rsid w:val="00C007EC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C007EC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Char0"/>
    <w:uiPriority w:val="99"/>
    <w:semiHidden/>
    <w:unhideWhenUsed/>
    <w:rsid w:val="00C00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머리글 Char"/>
    <w:link w:val="a4"/>
    <w:uiPriority w:val="99"/>
    <w:semiHidden/>
    <w:rsid w:val="00C007E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styleId="a5">
    <w:name w:val="Hyperlink"/>
    <w:rsid w:val="00834617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83461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34617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uiPriority w:val="39"/>
    <w:rsid w:val="00D129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E97AD8"/>
    <w:pPr>
      <w:spacing w:after="0"/>
    </w:pPr>
    <w:rPr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E97AD8"/>
    <w:rPr>
      <w:rFonts w:ascii="Times New Roman" w:eastAsia="Times New Roman" w:hAnsi="Times New Roman"/>
      <w:sz w:val="18"/>
      <w:szCs w:val="18"/>
      <w:lang w:val="en-GB" w:eastAsia="en-US"/>
    </w:rPr>
  </w:style>
  <w:style w:type="paragraph" w:customStyle="1" w:styleId="EX">
    <w:name w:val="EX"/>
    <w:basedOn w:val="a"/>
    <w:rsid w:val="00FB3D9D"/>
    <w:pPr>
      <w:keepLines/>
      <w:overflowPunct/>
      <w:autoSpaceDE/>
      <w:autoSpaceDN/>
      <w:adjustRightInd/>
      <w:ind w:left="1702" w:hanging="1418"/>
      <w:textAlignment w:val="auto"/>
    </w:pPr>
    <w:rPr>
      <w:rFonts w:eastAsia="DengXian"/>
    </w:rPr>
  </w:style>
  <w:style w:type="paragraph" w:customStyle="1" w:styleId="B1">
    <w:name w:val="B1"/>
    <w:basedOn w:val="a"/>
    <w:link w:val="B1Char1"/>
    <w:qFormat/>
    <w:rsid w:val="00FB3D9D"/>
    <w:pPr>
      <w:overflowPunct/>
      <w:autoSpaceDE/>
      <w:autoSpaceDN/>
      <w:adjustRightInd/>
      <w:ind w:left="568" w:hanging="284"/>
      <w:textAlignment w:val="auto"/>
    </w:pPr>
    <w:rPr>
      <w:rFonts w:eastAsia="DengXian"/>
    </w:rPr>
  </w:style>
  <w:style w:type="character" w:customStyle="1" w:styleId="B1Char1">
    <w:name w:val="B1 Char1"/>
    <w:link w:val="B1"/>
    <w:qFormat/>
    <w:rsid w:val="00FB3D9D"/>
    <w:rPr>
      <w:rFonts w:ascii="Times New Roman" w:eastAsia="DengXian" w:hAnsi="Times New Roman"/>
      <w:lang w:val="en-GB" w:eastAsia="en-US"/>
    </w:rPr>
  </w:style>
  <w:style w:type="paragraph" w:customStyle="1" w:styleId="PL">
    <w:name w:val="PL"/>
    <w:link w:val="PLChar"/>
    <w:rsid w:val="00483C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483C1F"/>
    <w:rPr>
      <w:rFonts w:ascii="Courier New" w:eastAsia="Times New Roman" w:hAnsi="Courier New"/>
      <w:noProof/>
      <w:sz w:val="16"/>
    </w:rPr>
  </w:style>
  <w:style w:type="paragraph" w:styleId="a8">
    <w:name w:val="List Paragraph"/>
    <w:basedOn w:val="a"/>
    <w:uiPriority w:val="34"/>
    <w:qFormat/>
    <w:rsid w:val="002444E6"/>
    <w:pPr>
      <w:ind w:leftChars="400" w:left="800"/>
    </w:pPr>
  </w:style>
  <w:style w:type="paragraph" w:customStyle="1" w:styleId="TAH">
    <w:name w:val="TAH"/>
    <w:basedOn w:val="a"/>
    <w:link w:val="TAHCar"/>
    <w:rsid w:val="007F4F19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locked/>
    <w:rsid w:val="007F4F19"/>
    <w:rPr>
      <w:rFonts w:ascii="Arial" w:eastAsia="Times New Roman" w:hAnsi="Arial"/>
      <w:b/>
      <w:sz w:val="18"/>
      <w:lang w:val="x-none" w:eastAsia="x-none"/>
    </w:rPr>
  </w:style>
  <w:style w:type="paragraph" w:customStyle="1" w:styleId="TAL">
    <w:name w:val="TAL"/>
    <w:basedOn w:val="a"/>
    <w:link w:val="TALCar"/>
    <w:rsid w:val="007F4F1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7F4F19"/>
    <w:rPr>
      <w:rFonts w:ascii="Arial" w:eastAsia="Times New Roman" w:hAnsi="Arial"/>
      <w:sz w:val="18"/>
      <w:lang w:val="x-none" w:eastAsia="x-none"/>
    </w:rPr>
  </w:style>
  <w:style w:type="character" w:customStyle="1" w:styleId="5Char">
    <w:name w:val="제목 5 Char"/>
    <w:basedOn w:val="a0"/>
    <w:link w:val="5"/>
    <w:rsid w:val="00EB6C31"/>
    <w:rPr>
      <w:rFonts w:asciiTheme="majorHAnsi" w:eastAsiaTheme="majorEastAsia" w:hAnsiTheme="majorHAnsi" w:cstheme="majorBidi"/>
      <w:lang w:val="en-GB" w:eastAsia="en-US"/>
    </w:rPr>
  </w:style>
  <w:style w:type="paragraph" w:customStyle="1" w:styleId="B">
    <w:name w:val="B!"/>
    <w:basedOn w:val="a"/>
    <w:qFormat/>
    <w:rsid w:val="00D96DB1"/>
    <w:pPr>
      <w:ind w:left="568" w:hanging="284"/>
    </w:pPr>
    <w:rPr>
      <w:i/>
      <w:lang w:eastAsia="ja-JP"/>
    </w:rPr>
  </w:style>
  <w:style w:type="paragraph" w:customStyle="1" w:styleId="B2">
    <w:name w:val="B2"/>
    <w:basedOn w:val="a"/>
    <w:link w:val="B2Char"/>
    <w:qFormat/>
    <w:rsid w:val="00D96DB1"/>
    <w:pPr>
      <w:ind w:left="851" w:hanging="284"/>
    </w:pPr>
    <w:rPr>
      <w:lang w:eastAsia="ja-JP"/>
    </w:rPr>
  </w:style>
  <w:style w:type="paragraph" w:customStyle="1" w:styleId="NO">
    <w:name w:val="NO"/>
    <w:basedOn w:val="a"/>
    <w:qFormat/>
    <w:rsid w:val="00D96DB1"/>
    <w:pPr>
      <w:keepLines/>
      <w:ind w:left="1135" w:hanging="851"/>
    </w:pPr>
    <w:rPr>
      <w:lang w:eastAsia="ja-JP"/>
    </w:rPr>
  </w:style>
  <w:style w:type="paragraph" w:customStyle="1" w:styleId="EditorsNote">
    <w:name w:val="Editor's Note"/>
    <w:basedOn w:val="a"/>
    <w:qFormat/>
    <w:rsid w:val="00D96DB1"/>
    <w:pPr>
      <w:keepLines/>
      <w:ind w:left="1135" w:hanging="851"/>
    </w:pPr>
    <w:rPr>
      <w:color w:val="FF0000"/>
      <w:lang w:eastAsia="x-none"/>
    </w:rPr>
  </w:style>
  <w:style w:type="paragraph" w:customStyle="1" w:styleId="B3">
    <w:name w:val="B3"/>
    <w:basedOn w:val="B2"/>
    <w:link w:val="B3Char2"/>
    <w:qFormat/>
    <w:rsid w:val="00723428"/>
    <w:pPr>
      <w:ind w:hanging="11"/>
    </w:pPr>
  </w:style>
  <w:style w:type="character" w:customStyle="1" w:styleId="B3Char2">
    <w:name w:val="B3 Char2"/>
    <w:link w:val="B3"/>
    <w:qFormat/>
    <w:rsid w:val="00723428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723428"/>
    <w:rPr>
      <w:rFonts w:ascii="Times New Roman" w:eastAsia="Times New Roman" w:hAnsi="Times New Roman"/>
      <w:lang w:val="en-GB" w:eastAsia="ja-JP"/>
    </w:rPr>
  </w:style>
  <w:style w:type="paragraph" w:customStyle="1" w:styleId="TH">
    <w:name w:val="TH"/>
    <w:basedOn w:val="a"/>
    <w:link w:val="THChar"/>
    <w:rsid w:val="001227DC"/>
    <w:pPr>
      <w:keepNext/>
      <w:keepLines/>
      <w:overflowPunct/>
      <w:autoSpaceDE/>
      <w:autoSpaceDN/>
      <w:adjustRightInd/>
      <w:spacing w:before="60" w:after="120"/>
      <w:jc w:val="center"/>
      <w:textAlignment w:val="auto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1227DC"/>
    <w:rPr>
      <w:rFonts w:ascii="Arial" w:eastAsia="Times New Roman" w:hAnsi="Arial"/>
      <w:b/>
      <w:lang w:val="x-none" w:eastAsia="en-US"/>
    </w:rPr>
  </w:style>
  <w:style w:type="paragraph" w:customStyle="1" w:styleId="TF">
    <w:name w:val="TF"/>
    <w:aliases w:val="left"/>
    <w:basedOn w:val="TH"/>
    <w:link w:val="TFChar"/>
    <w:rsid w:val="001227D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1227DC"/>
    <w:rPr>
      <w:rFonts w:ascii="Arial" w:eastAsia="Times New Roman" w:hAnsi="Arial"/>
      <w:b/>
      <w:lang w:val="x-none" w:eastAsia="en-GB"/>
    </w:rPr>
  </w:style>
  <w:style w:type="character" w:customStyle="1" w:styleId="TALChar">
    <w:name w:val="TAL Char"/>
    <w:rsid w:val="001227DC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76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7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___1.vsd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chenlei (P)</dc:creator>
  <cp:keywords/>
  <dc:description/>
  <cp:lastModifiedBy>Samsung</cp:lastModifiedBy>
  <cp:revision>2</cp:revision>
  <dcterms:created xsi:type="dcterms:W3CDTF">2018-06-21T01:03:00Z</dcterms:created>
  <dcterms:modified xsi:type="dcterms:W3CDTF">2018-06-21T01:03:00Z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(3)DVXA8atbTemq2gM9nCVmmdhNBtl6AwZg3X1Q5AwcEQjW1WTRzlzxiMLXOH/5Eu/TZiwBpu1M
JN88QEPQExyBAI0tglvPYIWUb0tArKcnwvRkICPkqJfncKHlCkfBtJPn6rKYK8gDULcf+sO4
Q+aGg4PQSXIDIotYvGaOAONLFpeS5rLLgvWSmeM4mLiF85m+4bblZLny73MFmrflWoEhbHLZ
L6UjxBkHuMqIkrTcIa</vt:lpwstr>
  </property>
  <property fmtid="{D5CDD505-2E9C-101B-9397-08002B2CF9AE}" pid="3" name="_2015_ms_pID_7253431">
    <vt:lpwstr>hyfm3VLvRAwTGKYNVXV2FxNVQYESvuF0hR3a1Zxqn2S1YUTeU3jt37
j+pQdijbvmjiHwDe3I65LuCfaCZF5pc5sOkGSnE5t/WjAwWvgO0cLFbaToZ1P0Tksg0bYusv
/AtT/A1Nw2aCIA9Q13g1Lklzuz5UTh8k5/RPbbZgS7Qoo3ba9dwS52T27zWUKem8YBEcbIMD
3tiXXuDTJdo3hbYAI8fXuiXmq5AyG9qI602s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1518514927</vt:lpwstr>
  </property>
</Properties>
</file>